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2096932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4B98945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892DB6">
        <w:rPr>
          <w:b/>
          <w:color w:val="000000"/>
          <w:sz w:val="22"/>
          <w:szCs w:val="22"/>
        </w:rPr>
        <w:t>7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Detailed schedules including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telcos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Agreed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Approved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WebRTC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QoS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="007750A3"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 xml:space="preserve">Agreed requirements for </w:t>
            </w:r>
            <w:proofErr w:type="spellStart"/>
            <w:r w:rsidRPr="00830528">
              <w:rPr>
                <w:color w:val="808080"/>
              </w:rPr>
              <w:t>WebRTC</w:t>
            </w:r>
            <w:proofErr w:type="spellEnd"/>
            <w:r w:rsidRPr="00830528">
              <w:rPr>
                <w:color w:val="808080"/>
              </w:rPr>
              <w:t xml:space="preserve"> </w:t>
            </w:r>
            <w:proofErr w:type="spellStart"/>
            <w:r w:rsidRPr="00830528">
              <w:rPr>
                <w:color w:val="808080"/>
              </w:rPr>
              <w:t>signaling</w:t>
            </w:r>
            <w:proofErr w:type="spellEnd"/>
            <w:r w:rsidRPr="00830528">
              <w:rPr>
                <w:color w:val="808080"/>
              </w:rPr>
              <w:t xml:space="preserve">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 xml:space="preserve">Discussed </w:t>
            </w:r>
            <w:proofErr w:type="spellStart"/>
            <w:r w:rsidRPr="007620F2">
              <w:rPr>
                <w:color w:val="808080"/>
              </w:rPr>
              <w:t>iRTCW</w:t>
            </w:r>
            <w:proofErr w:type="spellEnd"/>
            <w:r w:rsidRPr="007620F2">
              <w:rPr>
                <w:color w:val="808080"/>
              </w:rPr>
              <w:t xml:space="preserve">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protocol stack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proofErr w:type="spellStart"/>
            <w:r w:rsidR="006839FF" w:rsidRPr="006839FF">
              <w:rPr>
                <w:color w:val="808080"/>
              </w:rPr>
              <w:t>iRTCW</w:t>
            </w:r>
            <w:proofErr w:type="spellEnd"/>
            <w:r w:rsidR="006839FF" w:rsidRPr="006839FF">
              <w:rPr>
                <w:color w:val="808080"/>
              </w:rPr>
              <w:t xml:space="preserve">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 xml:space="preserve">3D video types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proofErr w:type="spellStart"/>
            <w:r>
              <w:rPr>
                <w:color w:val="808080"/>
              </w:rPr>
              <w:t>s</w:t>
            </w:r>
            <w:r w:rsidRPr="00130B89">
              <w:rPr>
                <w:color w:val="808080"/>
              </w:rPr>
              <w:t>ignaling</w:t>
            </w:r>
            <w:proofErr w:type="spellEnd"/>
            <w:r w:rsidRPr="00130B89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 xml:space="preserve">rotocol for </w:t>
            </w:r>
            <w:proofErr w:type="spellStart"/>
            <w:r w:rsidRPr="00130B89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ad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 xml:space="preserve">Updated WID for unique IDs assigned to related Rel-18 </w:t>
            </w:r>
            <w:proofErr w:type="spellStart"/>
            <w:r w:rsidRPr="007C08A4">
              <w:rPr>
                <w:color w:val="808080"/>
              </w:rPr>
              <w:t>Wis</w:t>
            </w:r>
            <w:proofErr w:type="spellEnd"/>
            <w:r w:rsidRPr="007C08A4">
              <w:rPr>
                <w:color w:val="808080"/>
              </w:rPr>
              <w:t xml:space="preserve"> (</w:t>
            </w:r>
            <w:hyperlink r:id="rId36" w:history="1">
              <w:r w:rsidRPr="0008706D">
                <w:rPr>
                  <w:rStyle w:val="ad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ad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ad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ad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ad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ad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ad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</w:t>
            </w:r>
            <w:proofErr w:type="spellStart"/>
            <w:r w:rsidRPr="007C08A4">
              <w:rPr>
                <w:color w:val="808080"/>
              </w:rPr>
              <w:t>WebRTC</w:t>
            </w:r>
            <w:proofErr w:type="spellEnd"/>
            <w:r w:rsidRPr="007C08A4">
              <w:rPr>
                <w:color w:val="808080"/>
              </w:rPr>
              <w:t xml:space="preserve">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ad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proofErr w:type="spellStart"/>
            <w:r w:rsidRPr="0042026D">
              <w:rPr>
                <w:color w:val="808080"/>
                <w:lang w:eastAsia="ko-KR"/>
              </w:rPr>
              <w:t>WebRTC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ad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 xml:space="preserve">(into PD) 3D avatar generation &amp; operation for </w:t>
            </w:r>
            <w:proofErr w:type="spellStart"/>
            <w:r w:rsidRPr="0042026D">
              <w:rPr>
                <w:color w:val="808080"/>
                <w:lang w:eastAsia="ko-KR"/>
              </w:rPr>
              <w:t>iRTC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ad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ad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ad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ad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</w:t>
            </w:r>
            <w:proofErr w:type="spellStart"/>
            <w:r w:rsidR="00CD7769" w:rsidRPr="003B5797">
              <w:rPr>
                <w:color w:val="808080" w:themeColor="background1" w:themeShade="80"/>
              </w:rPr>
              <w:t>OpenXR</w:t>
            </w:r>
            <w:proofErr w:type="spellEnd"/>
            <w:r w:rsidR="00CD7769" w:rsidRPr="003B5797">
              <w:rPr>
                <w:color w:val="808080" w:themeColor="background1" w:themeShade="80"/>
              </w:rPr>
              <w:t xml:space="preserve"> timed metadata transport over data channel (</w:t>
            </w:r>
            <w:hyperlink r:id="rId49" w:history="1">
              <w:r w:rsidR="00CD7769" w:rsidRPr="00CD7769">
                <w:rPr>
                  <w:rStyle w:val="ad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ad"/>
                </w:rPr>
                <w:t>S4-23</w:t>
              </w:r>
              <w:r w:rsidR="009B7E2A" w:rsidRPr="009B7E2A">
                <w:rPr>
                  <w:rStyle w:val="ad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ad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ad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ad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proofErr w:type="spellStart"/>
            <w:r w:rsidRPr="003B5797">
              <w:rPr>
                <w:color w:val="808080" w:themeColor="background1" w:themeShade="80"/>
              </w:rPr>
              <w:t>signaling</w:t>
            </w:r>
            <w:proofErr w:type="spellEnd"/>
            <w:r w:rsidRPr="003B5797">
              <w:rPr>
                <w:color w:val="808080" w:themeColor="background1" w:themeShade="80"/>
              </w:rPr>
              <w:t xml:space="preserve"> protocol (</w:t>
            </w:r>
            <w:hyperlink r:id="rId54" w:history="1">
              <w:r w:rsidRPr="004612E9">
                <w:rPr>
                  <w:rStyle w:val="ad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ad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ad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15 March,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ad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ad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29 March,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 xml:space="preserve">Discussed functional components for </w:t>
            </w:r>
            <w:proofErr w:type="spellStart"/>
            <w:r w:rsidRPr="003F1B1D">
              <w:rPr>
                <w:color w:val="808080" w:themeColor="background1" w:themeShade="80"/>
              </w:rPr>
              <w:t>iRTC</w:t>
            </w:r>
            <w:proofErr w:type="spellEnd"/>
            <w:r w:rsidRPr="003F1B1D">
              <w:rPr>
                <w:color w:val="808080" w:themeColor="background1" w:themeShade="80"/>
              </w:rPr>
              <w:t xml:space="preserve"> client (</w:t>
            </w:r>
            <w:hyperlink r:id="rId59" w:history="1">
              <w:r w:rsidRPr="003F1B1D">
                <w:rPr>
                  <w:rStyle w:val="ad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ad"/>
                </w:rPr>
                <w:t>S4aR2300</w:t>
              </w:r>
              <w:r>
                <w:rPr>
                  <w:rStyle w:val="ad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ad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ad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 xml:space="preserve">Simple </w:t>
            </w:r>
            <w:proofErr w:type="spellStart"/>
            <w:r w:rsidR="00D24027" w:rsidRPr="00D24027">
              <w:rPr>
                <w:color w:val="808080" w:themeColor="background1" w:themeShade="80"/>
              </w:rPr>
              <w:t>WebRTC</w:t>
            </w:r>
            <w:proofErr w:type="spellEnd"/>
            <w:r w:rsidR="00D24027" w:rsidRPr="00D24027">
              <w:rPr>
                <w:color w:val="808080" w:themeColor="background1" w:themeShade="80"/>
              </w:rPr>
              <w:t xml:space="preserve">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ad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ad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ad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(into PD) V3C pipeline for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(</w:t>
            </w:r>
            <w:hyperlink r:id="rId66" w:history="1">
              <w:r w:rsidR="00330800" w:rsidRPr="00A10BE8">
                <w:rPr>
                  <w:rStyle w:val="ad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 xml:space="preserve">on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</w:t>
            </w:r>
            <w:proofErr w:type="spellStart"/>
            <w:r w:rsidRPr="00A10BE8">
              <w:rPr>
                <w:color w:val="808080" w:themeColor="background1" w:themeShade="80"/>
              </w:rPr>
              <w:t>signaling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protocol (</w:t>
            </w:r>
            <w:hyperlink r:id="rId67" w:history="1">
              <w:r w:rsidRPr="00A10BE8">
                <w:rPr>
                  <w:rStyle w:val="ad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Reviewed three re-drawn figures of SWAP (</w:t>
            </w:r>
            <w:hyperlink r:id="rId68" w:history="1">
              <w:r w:rsidRPr="00D24027">
                <w:rPr>
                  <w:rStyle w:val="ad"/>
                </w:rPr>
                <w:t>S4aR230075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  <w:p w14:paraId="19327E5F" w14:textId="758C042D" w:rsidR="00D24027" w:rsidRPr="00330800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Discussed video format conversion (</w:t>
            </w:r>
            <w:hyperlink r:id="rId69" w:history="1">
              <w:r w:rsidRPr="00D24027">
                <w:rPr>
                  <w:rStyle w:val="ad"/>
                </w:rPr>
                <w:t>S4aR230076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892DB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2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3" w:author="samsung" w:date="2023-08-21T11:34:00Z">
                  <w:rPr/>
                </w:rPrChange>
              </w:rPr>
              <w:t>SA4#124</w:t>
            </w:r>
          </w:p>
        </w:tc>
        <w:tc>
          <w:tcPr>
            <w:tcW w:w="2340" w:type="dxa"/>
          </w:tcPr>
          <w:p w14:paraId="767E9391" w14:textId="77777777" w:rsidR="004558BB" w:rsidRPr="00892DB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4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5" w:author="samsung" w:date="2023-08-21T11:34:00Z">
                  <w:rPr/>
                </w:rPrChange>
              </w:rPr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892DB6" w:rsidRDefault="004558BB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6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7" w:author="samsung" w:date="2023-08-21T11:34:00Z">
                  <w:rPr/>
                </w:rPrChange>
              </w:rPr>
              <w:t>Update time and work plan</w:t>
            </w:r>
          </w:p>
          <w:p w14:paraId="4D5E5471" w14:textId="377F9E87" w:rsidR="004558BB" w:rsidRPr="00892DB6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8" w:author="samsung" w:date="2023-08-21T11:34:00Z">
                  <w:rPr/>
                </w:rPrChange>
              </w:rPr>
            </w:pPr>
            <w:r w:rsidRPr="00892DB6">
              <w:rPr>
                <w:rFonts w:hint="eastAsia"/>
                <w:color w:val="A6A6A6" w:themeColor="background1" w:themeShade="A6"/>
                <w:lang w:eastAsia="ko-KR"/>
                <w:rPrChange w:id="9" w:author="samsung" w:date="2023-08-21T11:34:00Z">
                  <w:rPr>
                    <w:rFonts w:hint="eastAsia"/>
                    <w:lang w:eastAsia="ko-KR"/>
                  </w:rPr>
                </w:rPrChange>
              </w:rPr>
              <w:t>Agreed Updates to SWAP protocol</w:t>
            </w:r>
            <w:r w:rsidR="00034176" w:rsidRPr="00892DB6">
              <w:rPr>
                <w:color w:val="A6A6A6" w:themeColor="background1" w:themeShade="A6"/>
                <w:lang w:eastAsia="ko-KR"/>
                <w:rPrChange w:id="10" w:author="samsung" w:date="2023-08-21T11:34:00Z">
                  <w:rPr>
                    <w:lang w:eastAsia="ko-KR"/>
                  </w:rPr>
                </w:rPrChange>
              </w:rPr>
              <w:t xml:space="preserve"> (</w:t>
            </w:r>
            <w:r w:rsidR="00034176" w:rsidRPr="00892DB6">
              <w:rPr>
                <w:color w:val="A6A6A6" w:themeColor="background1" w:themeShade="A6"/>
                <w:lang w:eastAsia="ko-KR"/>
                <w:rPrChange w:id="11" w:author="samsung" w:date="2023-08-21T11:34:00Z">
                  <w:rPr>
                    <w:lang w:eastAsia="ko-KR"/>
                  </w:rPr>
                </w:rPrChange>
              </w:rPr>
              <w:fldChar w:fldCharType="begin"/>
            </w:r>
            <w:r w:rsidR="00034176" w:rsidRPr="00892DB6">
              <w:rPr>
                <w:color w:val="A6A6A6" w:themeColor="background1" w:themeShade="A6"/>
                <w:lang w:eastAsia="ko-KR"/>
                <w:rPrChange w:id="12" w:author="samsung" w:date="2023-08-21T11:34:00Z">
                  <w:rPr>
                    <w:lang w:eastAsia="ko-KR"/>
                  </w:rPr>
                </w:rPrChange>
              </w:rPr>
              <w:instrText xml:space="preserve"> HYPERLINK "https://www.3gpp.org/ftp/TSG_SA/WG4_CODEC/TSGS4_124_Berlin/Docs/S4-230980.zip" </w:instrText>
            </w:r>
            <w:r w:rsidR="00034176" w:rsidRPr="00892DB6">
              <w:rPr>
                <w:color w:val="A6A6A6" w:themeColor="background1" w:themeShade="A6"/>
                <w:lang w:eastAsia="ko-KR"/>
                <w:rPrChange w:id="13" w:author="samsung" w:date="2023-08-21T11:34:00Z">
                  <w:rPr>
                    <w:lang w:eastAsia="ko-KR"/>
                  </w:rPr>
                </w:rPrChange>
              </w:rPr>
              <w:fldChar w:fldCharType="separate"/>
            </w:r>
            <w:r w:rsidR="00034176" w:rsidRPr="00892DB6">
              <w:rPr>
                <w:rStyle w:val="ad"/>
                <w:color w:val="A6A6A6" w:themeColor="background1" w:themeShade="A6"/>
                <w:lang w:eastAsia="ko-KR"/>
                <w:rPrChange w:id="14" w:author="samsung" w:date="2023-08-21T11:34:00Z">
                  <w:rPr>
                    <w:rStyle w:val="ad"/>
                    <w:lang w:eastAsia="ko-KR"/>
                  </w:rPr>
                </w:rPrChange>
              </w:rPr>
              <w:t>S4-230980</w:t>
            </w:r>
            <w:r w:rsidR="00034176" w:rsidRPr="00892DB6">
              <w:rPr>
                <w:color w:val="A6A6A6" w:themeColor="background1" w:themeShade="A6"/>
                <w:lang w:eastAsia="ko-KR"/>
                <w:rPrChange w:id="15" w:author="samsung" w:date="2023-08-21T11:34:00Z">
                  <w:rPr>
                    <w:lang w:eastAsia="ko-KR"/>
                  </w:rPr>
                </w:rPrChange>
              </w:rPr>
              <w:fldChar w:fldCharType="end"/>
            </w:r>
            <w:r w:rsidR="00034176" w:rsidRPr="00892DB6">
              <w:rPr>
                <w:color w:val="A6A6A6" w:themeColor="background1" w:themeShade="A6"/>
                <w:lang w:eastAsia="ko-KR"/>
                <w:rPrChange w:id="16" w:author="samsung" w:date="2023-08-21T11:34:00Z">
                  <w:rPr>
                    <w:lang w:eastAsia="ko-KR"/>
                  </w:rPr>
                </w:rPrChange>
              </w:rPr>
              <w:t>)</w:t>
            </w:r>
          </w:p>
          <w:p w14:paraId="49EE4BC0" w14:textId="7C3F5D4F" w:rsidR="00056DB2" w:rsidRPr="00892DB6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7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18" w:author="samsung" w:date="2023-08-21T11:34:00Z">
                  <w:rPr/>
                </w:rPrChange>
              </w:rPr>
              <w:t>Discussed Video additions to draft TS 26.113</w:t>
            </w:r>
            <w:r w:rsidR="00034176" w:rsidRPr="00892DB6">
              <w:rPr>
                <w:color w:val="A6A6A6" w:themeColor="background1" w:themeShade="A6"/>
                <w:rPrChange w:id="19" w:author="samsung" w:date="2023-08-21T11:34:00Z">
                  <w:rPr/>
                </w:rPrChange>
              </w:rPr>
              <w:t xml:space="preserve"> (</w:t>
            </w:r>
            <w:r w:rsidR="00034176" w:rsidRPr="00892DB6">
              <w:rPr>
                <w:color w:val="A6A6A6" w:themeColor="background1" w:themeShade="A6"/>
                <w:lang w:eastAsia="ko-KR"/>
                <w:rPrChange w:id="20" w:author="samsung" w:date="2023-08-21T11:34:00Z">
                  <w:rPr>
                    <w:lang w:eastAsia="ko-KR"/>
                  </w:rPr>
                </w:rPrChange>
              </w:rPr>
              <w:fldChar w:fldCharType="begin"/>
            </w:r>
            <w:r w:rsidR="00034176" w:rsidRPr="00892DB6">
              <w:rPr>
                <w:color w:val="A6A6A6" w:themeColor="background1" w:themeShade="A6"/>
                <w:lang w:eastAsia="ko-KR"/>
                <w:rPrChange w:id="21" w:author="samsung" w:date="2023-08-21T11:34:00Z">
                  <w:rPr>
                    <w:lang w:eastAsia="ko-KR"/>
                  </w:rPr>
                </w:rPrChange>
              </w:rPr>
              <w:instrText xml:space="preserve"> HYPERLINK "https://www.3gpp.org/ftp/TSG_SA/WG4_CODEC/TSGS4_124_Berlin/Docs/S4-230894.zip" </w:instrText>
            </w:r>
            <w:r w:rsidR="00034176" w:rsidRPr="00892DB6">
              <w:rPr>
                <w:color w:val="A6A6A6" w:themeColor="background1" w:themeShade="A6"/>
                <w:lang w:eastAsia="ko-KR"/>
                <w:rPrChange w:id="22" w:author="samsung" w:date="2023-08-21T11:34:00Z">
                  <w:rPr>
                    <w:lang w:eastAsia="ko-KR"/>
                  </w:rPr>
                </w:rPrChange>
              </w:rPr>
              <w:fldChar w:fldCharType="separate"/>
            </w:r>
            <w:r w:rsidR="00034176" w:rsidRPr="00892DB6">
              <w:rPr>
                <w:rStyle w:val="ad"/>
                <w:rFonts w:hint="eastAsia"/>
                <w:color w:val="A6A6A6" w:themeColor="background1" w:themeShade="A6"/>
                <w:lang w:eastAsia="ko-KR"/>
                <w:rPrChange w:id="23" w:author="samsung" w:date="2023-08-21T11:34:00Z">
                  <w:rPr>
                    <w:rStyle w:val="ad"/>
                    <w:rFonts w:hint="eastAsia"/>
                    <w:lang w:eastAsia="ko-KR"/>
                  </w:rPr>
                </w:rPrChange>
              </w:rPr>
              <w:t>S4-230</w:t>
            </w:r>
            <w:r w:rsidR="00034176" w:rsidRPr="00892DB6">
              <w:rPr>
                <w:rStyle w:val="ad"/>
                <w:color w:val="A6A6A6" w:themeColor="background1" w:themeShade="A6"/>
                <w:lang w:eastAsia="ko-KR"/>
                <w:rPrChange w:id="24" w:author="samsung" w:date="2023-08-21T11:34:00Z">
                  <w:rPr>
                    <w:rStyle w:val="ad"/>
                    <w:lang w:eastAsia="ko-KR"/>
                  </w:rPr>
                </w:rPrChange>
              </w:rPr>
              <w:t>894</w:t>
            </w:r>
            <w:r w:rsidR="00034176" w:rsidRPr="00892DB6">
              <w:rPr>
                <w:color w:val="A6A6A6" w:themeColor="background1" w:themeShade="A6"/>
                <w:lang w:eastAsia="ko-KR"/>
                <w:rPrChange w:id="25" w:author="samsung" w:date="2023-08-21T11:34:00Z">
                  <w:rPr>
                    <w:lang w:eastAsia="ko-KR"/>
                  </w:rPr>
                </w:rPrChange>
              </w:rPr>
              <w:fldChar w:fldCharType="end"/>
            </w:r>
            <w:r w:rsidR="00034176" w:rsidRPr="00892DB6">
              <w:rPr>
                <w:color w:val="A6A6A6" w:themeColor="background1" w:themeShade="A6"/>
                <w:lang w:eastAsia="ko-KR"/>
                <w:rPrChange w:id="26" w:author="samsung" w:date="2023-08-21T11:34:00Z">
                  <w:rPr>
                    <w:lang w:eastAsia="ko-KR"/>
                  </w:rPr>
                </w:rPrChange>
              </w:rPr>
              <w:t>)</w:t>
            </w:r>
          </w:p>
        </w:tc>
      </w:tr>
      <w:tr w:rsidR="008C6800" w:rsidRPr="00877999" w14:paraId="63E086DC" w14:textId="77777777" w:rsidTr="00192B15">
        <w:tc>
          <w:tcPr>
            <w:tcW w:w="1255" w:type="dxa"/>
            <w:shd w:val="clear" w:color="auto" w:fill="DBE5F1"/>
          </w:tcPr>
          <w:p w14:paraId="4C55E45C" w14:textId="09AC0FB4" w:rsidR="008C6800" w:rsidRPr="00892DB6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  <w:rPrChange w:id="27" w:author="samsung" w:date="2023-08-21T11:34:00Z">
                  <w:rPr>
                    <w:lang w:eastAsia="ko-KR"/>
                  </w:rPr>
                </w:rPrChange>
              </w:rPr>
            </w:pPr>
            <w:r w:rsidRPr="00892DB6">
              <w:rPr>
                <w:rFonts w:hint="eastAsia"/>
                <w:color w:val="A6A6A6" w:themeColor="background1" w:themeShade="A6"/>
                <w:lang w:eastAsia="ko-KR"/>
                <w:rPrChange w:id="28" w:author="samsung" w:date="2023-08-21T11:34:00Z">
                  <w:rPr>
                    <w:rFonts w:hint="eastAsia"/>
                    <w:lang w:eastAsia="ko-KR"/>
                  </w:rPr>
                </w:rPrChange>
              </w:rPr>
              <w:t>Telco #1</w:t>
            </w:r>
          </w:p>
        </w:tc>
        <w:tc>
          <w:tcPr>
            <w:tcW w:w="2340" w:type="dxa"/>
          </w:tcPr>
          <w:p w14:paraId="162682A7" w14:textId="05ECAFAF" w:rsidR="008C6800" w:rsidRPr="00892DB6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29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30" w:author="samsung" w:date="2023-08-21T11:34:00Z">
                  <w:rPr/>
                </w:rPrChange>
              </w:rPr>
              <w:t>July 12, 2023 (6:00 – 8:00 CEST, Host: Qualcomm)</w:t>
            </w:r>
          </w:p>
        </w:tc>
        <w:tc>
          <w:tcPr>
            <w:tcW w:w="6140" w:type="dxa"/>
          </w:tcPr>
          <w:p w14:paraId="5E6F035A" w14:textId="600C747B" w:rsidR="008C6800" w:rsidRPr="00892DB6" w:rsidRDefault="008C6800" w:rsidP="00892DB6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31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32" w:author="samsung" w:date="2023-08-21T11:34:00Z">
                  <w:rPr/>
                </w:rPrChange>
              </w:rPr>
              <w:t>Submission deadline: July 10, 6:00 CEST</w:t>
            </w:r>
          </w:p>
        </w:tc>
      </w:tr>
      <w:tr w:rsidR="008C6800" w:rsidRPr="00877999" w14:paraId="40269875" w14:textId="77777777" w:rsidTr="00192B15">
        <w:tc>
          <w:tcPr>
            <w:tcW w:w="1255" w:type="dxa"/>
            <w:shd w:val="clear" w:color="auto" w:fill="DBE5F1"/>
          </w:tcPr>
          <w:p w14:paraId="547184A0" w14:textId="7EFF4977" w:rsidR="008C6800" w:rsidRPr="00892DB6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  <w:rPrChange w:id="33" w:author="samsung" w:date="2023-08-21T11:34:00Z">
                  <w:rPr>
                    <w:lang w:eastAsia="ko-KR"/>
                  </w:rPr>
                </w:rPrChange>
              </w:rPr>
            </w:pPr>
            <w:r w:rsidRPr="00892DB6">
              <w:rPr>
                <w:rFonts w:hint="eastAsia"/>
                <w:color w:val="A6A6A6" w:themeColor="background1" w:themeShade="A6"/>
                <w:lang w:eastAsia="ko-KR"/>
                <w:rPrChange w:id="34" w:author="samsung" w:date="2023-08-21T11:34:00Z">
                  <w:rPr>
                    <w:rFonts w:hint="eastAsia"/>
                    <w:lang w:eastAsia="ko-KR"/>
                  </w:rPr>
                </w:rPrChange>
              </w:rPr>
              <w:t>Telco #2</w:t>
            </w:r>
          </w:p>
        </w:tc>
        <w:tc>
          <w:tcPr>
            <w:tcW w:w="2340" w:type="dxa"/>
          </w:tcPr>
          <w:p w14:paraId="21F9DA06" w14:textId="6A113349" w:rsidR="008C6800" w:rsidRPr="00892DB6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5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36" w:author="samsung" w:date="2023-08-21T11:34:00Z">
                  <w:rPr/>
                </w:rPrChange>
              </w:rPr>
              <w:t>August 9 , 2023 (16:00 – 18:00 CEST, Host: Qualcomm)</w:t>
            </w:r>
          </w:p>
        </w:tc>
        <w:tc>
          <w:tcPr>
            <w:tcW w:w="6140" w:type="dxa"/>
          </w:tcPr>
          <w:p w14:paraId="092DE13D" w14:textId="7797C175" w:rsidR="008C6800" w:rsidRPr="00892DB6" w:rsidRDefault="008C6800" w:rsidP="00892DB6">
            <w:pPr>
              <w:pStyle w:val="afd"/>
              <w:widowControl/>
              <w:numPr>
                <w:ilvl w:val="0"/>
                <w:numId w:val="9"/>
              </w:numP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37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38" w:author="samsung" w:date="2023-08-21T11:34:00Z">
                  <w:rPr/>
                </w:rPrChange>
              </w:rPr>
              <w:t>Submission deadline: August 7, 6:00 CEST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892DB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9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40" w:author="samsung" w:date="2023-08-21T11:34:00Z">
                  <w:rPr/>
                </w:rPrChange>
              </w:rPr>
              <w:t>SA#100</w:t>
            </w:r>
          </w:p>
        </w:tc>
        <w:tc>
          <w:tcPr>
            <w:tcW w:w="2340" w:type="dxa"/>
          </w:tcPr>
          <w:p w14:paraId="3E914FEB" w14:textId="3027EE28" w:rsidR="004558BB" w:rsidRPr="00892DB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41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42" w:author="samsung" w:date="2023-08-21T11:34:00Z">
                  <w:rPr/>
                </w:rPrChange>
              </w:rPr>
              <w:t xml:space="preserve">12-16 </w:t>
            </w:r>
            <w:r w:rsidR="004558BB" w:rsidRPr="00892DB6">
              <w:rPr>
                <w:color w:val="A6A6A6" w:themeColor="background1" w:themeShade="A6"/>
                <w:rPrChange w:id="43" w:author="samsung" w:date="2023-08-21T11:34:00Z">
                  <w:rPr/>
                </w:rPrChange>
              </w:rPr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892DB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44" w:author="samsung" w:date="2023-08-21T11:34:00Z">
                  <w:rPr/>
                </w:rPrChange>
              </w:rPr>
            </w:pPr>
            <w:r w:rsidRPr="00892DB6">
              <w:rPr>
                <w:color w:val="A6A6A6" w:themeColor="background1" w:themeShade="A6"/>
                <w:rPrChange w:id="45" w:author="samsung" w:date="2023-08-21T11:34:00Z">
                  <w:rPr/>
                </w:rPrChange>
              </w:rPr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20303CBD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913C0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DB7CBA9" w14:textId="1ED6D75E" w:rsidR="004558BB" w:rsidRPr="00913C0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892DB6" w:rsidRPr="00877999" w14:paraId="05FD4367" w14:textId="77777777" w:rsidTr="00192B15">
        <w:trPr>
          <w:ins w:id="46" w:author="samsung" w:date="2023-08-21T11:34:00Z"/>
        </w:trPr>
        <w:tc>
          <w:tcPr>
            <w:tcW w:w="1255" w:type="dxa"/>
            <w:shd w:val="clear" w:color="auto" w:fill="DBE5F1"/>
          </w:tcPr>
          <w:p w14:paraId="7ADC0DEF" w14:textId="55AB3778" w:rsidR="00892DB6" w:rsidRPr="00B65390" w:rsidRDefault="00892DB6" w:rsidP="00892DB6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ins w:id="47" w:author="samsung" w:date="2023-08-21T11:34:00Z"/>
              </w:rPr>
              <w:pPrChange w:id="48" w:author="samsung" w:date="2023-08-21T11:42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49" w:author="samsung" w:date="2023-08-21T11:42:00Z">
              <w:r w:rsidRPr="00B65390">
                <w:rPr>
                  <w:rFonts w:eastAsia="굴림"/>
                  <w:bCs/>
                  <w:color w:val="000000"/>
                  <w:position w:val="0"/>
                  <w:lang w:val="en-US" w:eastAsia="ko-KR"/>
                  <w:rPrChange w:id="50" w:author="samsung" w:date="2023-08-21T11:53:00Z">
                    <w:rPr>
                      <w:rFonts w:eastAsia="굴림"/>
                      <w:b/>
                      <w:bCs/>
                      <w:color w:val="000000"/>
                      <w:position w:val="0"/>
                      <w:sz w:val="24"/>
                      <w:szCs w:val="24"/>
                      <w:u w:val="single"/>
                      <w:lang w:val="en-US" w:eastAsia="ko-KR"/>
                    </w:rPr>
                  </w:rPrChange>
                </w:rPr>
                <w:lastRenderedPageBreak/>
                <w:t>3GPP SA4 RTC SWG Telco #14</w:t>
              </w:r>
            </w:ins>
          </w:p>
        </w:tc>
        <w:tc>
          <w:tcPr>
            <w:tcW w:w="2340" w:type="dxa"/>
          </w:tcPr>
          <w:p w14:paraId="4A5178FB" w14:textId="6FE70492" w:rsidR="00892DB6" w:rsidRPr="00B65390" w:rsidRDefault="00892DB6" w:rsidP="00892DB6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ins w:id="51" w:author="samsung" w:date="2023-08-21T11:42:00Z"/>
                <w:rFonts w:eastAsia="굴림"/>
                <w:color w:val="222222"/>
                <w:position w:val="0"/>
                <w:lang w:val="en-US" w:eastAsia="ko-KR"/>
                <w:rPrChange w:id="52" w:author="samsung" w:date="2023-08-21T11:53:00Z">
                  <w:rPr>
                    <w:ins w:id="53" w:author="samsung" w:date="2023-08-21T11:42:00Z"/>
                    <w:rFonts w:eastAsia="굴림"/>
                    <w:color w:val="222222"/>
                    <w:position w:val="0"/>
                    <w:sz w:val="24"/>
                    <w:szCs w:val="24"/>
                    <w:lang w:val="en-US" w:eastAsia="ko-KR"/>
                  </w:rPr>
                </w:rPrChange>
              </w:rPr>
            </w:pPr>
            <w:ins w:id="54" w:author="samsung" w:date="2023-08-21T11:42:00Z">
              <w:r w:rsidRPr="00B65390">
                <w:rPr>
                  <w:rFonts w:eastAsia="굴림"/>
                  <w:bCs/>
                  <w:color w:val="000000"/>
                  <w:position w:val="0"/>
                  <w:lang w:val="en-US" w:eastAsia="ko-KR"/>
                  <w:rPrChange w:id="55" w:author="samsung" w:date="2023-08-21T11:53:00Z">
                    <w:rPr>
                      <w:rFonts w:eastAsia="굴림"/>
                      <w:b/>
                      <w:bCs/>
                      <w:color w:val="000000"/>
                      <w:position w:val="0"/>
                      <w:sz w:val="24"/>
                      <w:szCs w:val="24"/>
                      <w:u w:val="single"/>
                      <w:lang w:val="en-US" w:eastAsia="ko-KR"/>
                    </w:rPr>
                  </w:rPrChange>
                </w:rPr>
                <w:t>October 11, 2023, 6:00 – 8:00 CE</w:t>
              </w:r>
            </w:ins>
            <w:ins w:id="56" w:author="samsung" w:date="2023-08-21T11:57:00Z">
              <w:r w:rsidR="00B65390">
                <w:rPr>
                  <w:rFonts w:eastAsia="굴림"/>
                  <w:bCs/>
                  <w:color w:val="000000"/>
                  <w:position w:val="0"/>
                  <w:lang w:val="en-US" w:eastAsia="ko-KR"/>
                </w:rPr>
                <w:t>S</w:t>
              </w:r>
            </w:ins>
            <w:ins w:id="57" w:author="samsung" w:date="2023-08-21T11:42:00Z">
              <w:r w:rsidRPr="00B65390">
                <w:rPr>
                  <w:rFonts w:eastAsia="굴림"/>
                  <w:bCs/>
                  <w:color w:val="000000"/>
                  <w:position w:val="0"/>
                  <w:lang w:val="en-US" w:eastAsia="ko-KR"/>
                  <w:rPrChange w:id="58" w:author="samsung" w:date="2023-08-21T11:53:00Z">
                    <w:rPr>
                      <w:rFonts w:eastAsia="굴림"/>
                      <w:b/>
                      <w:bCs/>
                      <w:color w:val="000000"/>
                      <w:position w:val="0"/>
                      <w:sz w:val="24"/>
                      <w:szCs w:val="24"/>
                      <w:u w:val="single"/>
                      <w:lang w:val="en-US" w:eastAsia="ko-KR"/>
                    </w:rPr>
                  </w:rPrChange>
                </w:rPr>
                <w:t>T, Host Qualcomm</w:t>
              </w:r>
            </w:ins>
          </w:p>
          <w:p w14:paraId="670F7545" w14:textId="77777777" w:rsidR="00892DB6" w:rsidRPr="00B65390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9" w:author="samsung" w:date="2023-08-21T11:34:00Z"/>
              </w:rPr>
            </w:pPr>
          </w:p>
        </w:tc>
        <w:tc>
          <w:tcPr>
            <w:tcW w:w="6140" w:type="dxa"/>
          </w:tcPr>
          <w:p w14:paraId="36EFFC32" w14:textId="77777777" w:rsidR="00892DB6" w:rsidRPr="0001744C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0" w:author="samsung" w:date="2023-08-21T11:51:00Z"/>
                <w:rFonts w:hint="eastAsia"/>
              </w:rPr>
            </w:pPr>
            <w:ins w:id="61" w:author="samsung" w:date="2023-08-21T11:51:00Z">
              <w:r w:rsidRPr="0001744C">
                <w:rPr>
                  <w:rFonts w:hint="eastAsia"/>
                  <w:lang w:eastAsia="ko-KR"/>
                </w:rPr>
                <w:t>Update TS 26.113</w:t>
              </w:r>
            </w:ins>
          </w:p>
          <w:p w14:paraId="5712C430" w14:textId="72054A1D" w:rsidR="00B65390" w:rsidRPr="00B65390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2" w:author="samsung" w:date="2023-08-21T11:34:00Z"/>
                <w:rPrChange w:id="63" w:author="samsung" w:date="2023-08-21T11:53:00Z">
                  <w:rPr>
                    <w:ins w:id="64" w:author="samsung" w:date="2023-08-21T11:34:00Z"/>
                  </w:rPr>
                </w:rPrChange>
              </w:rPr>
            </w:pPr>
            <w:ins w:id="65" w:author="samsung" w:date="2023-08-21T11:52:00Z">
              <w:r w:rsidRPr="00B65390">
                <w:rPr>
                  <w:color w:val="000000"/>
                  <w:shd w:val="clear" w:color="auto" w:fill="FFFFFF"/>
                  <w:rPrChange w:id="66" w:author="samsung" w:date="2023-08-21T11:53:00Z">
                    <w:rPr>
                      <w:color w:val="000000"/>
                      <w:shd w:val="clear" w:color="auto" w:fill="FFFFFF"/>
                    </w:rPr>
                  </w:rPrChange>
                </w:rPr>
                <w:t>Submission deadline: October 9, 6:00 CEST</w:t>
              </w:r>
            </w:ins>
          </w:p>
        </w:tc>
      </w:tr>
      <w:tr w:rsidR="00892DB6" w:rsidRPr="00877999" w14:paraId="1DBDA2AD" w14:textId="77777777" w:rsidTr="00192B15">
        <w:trPr>
          <w:ins w:id="67" w:author="samsung" w:date="2023-08-21T11:34:00Z"/>
        </w:trPr>
        <w:tc>
          <w:tcPr>
            <w:tcW w:w="1255" w:type="dxa"/>
            <w:shd w:val="clear" w:color="auto" w:fill="DBE5F1"/>
          </w:tcPr>
          <w:p w14:paraId="69B1A8CD" w14:textId="2C4429B0" w:rsidR="00892DB6" w:rsidRPr="00B65390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68" w:author="samsung" w:date="2023-08-21T11:34:00Z"/>
              </w:rPr>
            </w:pPr>
            <w:ins w:id="69" w:author="samsung" w:date="2023-08-21T11:51:00Z">
              <w:r w:rsidRPr="00B65390">
                <w:t>3GPP SA4 RTC SWG Telco #15</w:t>
              </w:r>
            </w:ins>
          </w:p>
        </w:tc>
        <w:tc>
          <w:tcPr>
            <w:tcW w:w="2340" w:type="dxa"/>
          </w:tcPr>
          <w:p w14:paraId="5FA5BA87" w14:textId="29E0C997" w:rsidR="00892DB6" w:rsidRPr="00B65390" w:rsidRDefault="00B65390" w:rsidP="00B653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60" w:line="240" w:lineRule="auto"/>
              <w:ind w:leftChars="0" w:left="0" w:firstLineChars="0" w:hanging="2"/>
              <w:textAlignment w:val="auto"/>
              <w:outlineLvl w:val="9"/>
              <w:rPr>
                <w:ins w:id="70" w:author="samsung" w:date="2023-08-21T11:34:00Z"/>
                <w:rFonts w:eastAsia="굴림"/>
                <w:bCs/>
                <w:color w:val="000000"/>
                <w:position w:val="0"/>
                <w:lang w:val="en-US" w:eastAsia="ko-KR"/>
                <w:rPrChange w:id="71" w:author="samsung" w:date="2023-08-21T11:57:00Z">
                  <w:rPr>
                    <w:ins w:id="72" w:author="samsung" w:date="2023-08-21T11:34:00Z"/>
                  </w:rPr>
                </w:rPrChange>
              </w:rPr>
              <w:pPrChange w:id="73" w:author="samsung" w:date="2023-08-21T11:57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74" w:author="samsung" w:date="2023-08-21T11:51:00Z">
              <w:r w:rsidRPr="00B65390">
                <w:rPr>
                  <w:rFonts w:eastAsia="굴림"/>
                  <w:bCs/>
                  <w:color w:val="000000"/>
                  <w:position w:val="0"/>
                  <w:lang w:val="en-US" w:eastAsia="ko-KR"/>
                  <w:rPrChange w:id="75" w:author="samsung" w:date="2023-08-21T11:57:00Z">
                    <w:rPr>
                      <w:b/>
                      <w:bCs/>
                      <w:color w:val="000000"/>
                      <w:u w:val="single"/>
                      <w:shd w:val="clear" w:color="auto" w:fill="E6E6E6"/>
                    </w:rPr>
                  </w:rPrChange>
                </w:rPr>
                <w:t>October 25 , 2023, 16:00 – 18:00 CEST, Host Qualcomm</w:t>
              </w:r>
            </w:ins>
          </w:p>
        </w:tc>
        <w:tc>
          <w:tcPr>
            <w:tcW w:w="6140" w:type="dxa"/>
          </w:tcPr>
          <w:p w14:paraId="451B3B52" w14:textId="77777777" w:rsidR="00892DB6" w:rsidRPr="00B65390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76" w:author="samsung" w:date="2023-08-21T11:52:00Z"/>
                <w:rFonts w:hint="eastAsia"/>
              </w:rPr>
            </w:pPr>
            <w:ins w:id="77" w:author="samsung" w:date="2023-08-21T11:52:00Z">
              <w:r w:rsidRPr="00B65390">
                <w:rPr>
                  <w:rFonts w:hint="eastAsia"/>
                  <w:lang w:eastAsia="ko-KR"/>
                </w:rPr>
                <w:t>Update TS 26.113</w:t>
              </w:r>
            </w:ins>
          </w:p>
          <w:p w14:paraId="73F1C91F" w14:textId="29FD8A5E" w:rsidR="00B65390" w:rsidRPr="0001744C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78" w:author="samsung" w:date="2023-08-21T11:34:00Z"/>
              </w:rPr>
            </w:pPr>
            <w:ins w:id="79" w:author="samsung" w:date="2023-08-21T11:52:00Z">
              <w:r w:rsidRPr="0001744C">
                <w:rPr>
                  <w:color w:val="000000"/>
                  <w:shd w:val="clear" w:color="auto" w:fill="FFFFFF"/>
                </w:rPr>
                <w:t>Submission deadline: October 23, 6:00 CEST</w:t>
              </w:r>
            </w:ins>
          </w:p>
        </w:tc>
      </w:tr>
      <w:tr w:rsidR="004558BB" w:rsidRPr="00877999" w:rsidDel="00B65390" w14:paraId="0F24A62C" w14:textId="33606618" w:rsidTr="00192B15">
        <w:trPr>
          <w:del w:id="80" w:author="samsung" w:date="2023-08-21T11:58:00Z"/>
        </w:trPr>
        <w:tc>
          <w:tcPr>
            <w:tcW w:w="1255" w:type="dxa"/>
            <w:shd w:val="clear" w:color="auto" w:fill="DBE5F1"/>
          </w:tcPr>
          <w:p w14:paraId="511CA572" w14:textId="2950900B" w:rsidR="004558BB" w:rsidRPr="00913C06" w:rsidDel="00B65390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del w:id="81" w:author="samsung" w:date="2023-08-21T11:58:00Z"/>
              </w:rPr>
            </w:pPr>
            <w:del w:id="82" w:author="samsung" w:date="2023-08-21T11:58:00Z">
              <w:r w:rsidRPr="00913C06" w:rsidDel="00B65390">
                <w:delText>SA#101</w:delText>
              </w:r>
            </w:del>
          </w:p>
        </w:tc>
        <w:tc>
          <w:tcPr>
            <w:tcW w:w="2340" w:type="dxa"/>
          </w:tcPr>
          <w:p w14:paraId="5303EFD6" w14:textId="035B46B3" w:rsidR="004558BB" w:rsidRPr="00913C06" w:rsidDel="00B65390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del w:id="83" w:author="samsung" w:date="2023-08-21T11:58:00Z"/>
              </w:rPr>
            </w:pPr>
            <w:del w:id="84" w:author="samsung" w:date="2023-08-21T11:58:00Z">
              <w:r w:rsidDel="00B65390">
                <w:delText xml:space="preserve">11-15 </w:delText>
              </w:r>
              <w:r w:rsidR="004558BB" w:rsidRPr="00913C06" w:rsidDel="00B65390">
                <w:delText>September, 2023</w:delText>
              </w:r>
            </w:del>
          </w:p>
        </w:tc>
        <w:tc>
          <w:tcPr>
            <w:tcW w:w="6140" w:type="dxa"/>
          </w:tcPr>
          <w:p w14:paraId="5914D462" w14:textId="14985778" w:rsidR="004558BB" w:rsidRPr="00913C06" w:rsidDel="00B65390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del w:id="85" w:author="samsung" w:date="2023-08-21T11:58:00Z"/>
              </w:rPr>
            </w:pPr>
            <w:del w:id="86" w:author="samsung" w:date="2023-08-21T11:58:00Z">
              <w:r w:rsidRPr="00913C06" w:rsidDel="00B65390">
                <w:delText>Present TS 26.113 V1.0.0</w:delText>
              </w:r>
            </w:del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3BD81342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</w:t>
            </w:r>
            <w:ins w:id="87" w:author="samsung" w:date="2023-08-21T12:01:00Z">
              <w:r w:rsidR="00B65390">
                <w:t>, Chicago, US</w:t>
              </w:r>
            </w:ins>
          </w:p>
        </w:tc>
        <w:tc>
          <w:tcPr>
            <w:tcW w:w="6140" w:type="dxa"/>
          </w:tcPr>
          <w:p w14:paraId="50E6A9B8" w14:textId="65DAC371" w:rsidR="004558BB" w:rsidRPr="00913C06" w:rsidDel="0001744C" w:rsidRDefault="0001744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del w:id="88" w:author="samsung" w:date="2023-08-21T12:03:00Z"/>
              </w:rPr>
            </w:pPr>
            <w:ins w:id="89" w:author="samsung" w:date="2023-08-21T12:03:00Z">
              <w:r>
                <w:t>Update TS 26.113</w:t>
              </w:r>
            </w:ins>
            <w:del w:id="90" w:author="samsung" w:date="2023-08-21T12:03:00Z">
              <w:r w:rsidR="004558BB" w:rsidRPr="00913C06" w:rsidDel="0001744C">
                <w:delText>Complete TS 26.113 V2.0.0</w:delText>
              </w:r>
            </w:del>
          </w:p>
          <w:p w14:paraId="3C09DEB9" w14:textId="3FBF430E" w:rsidR="004558BB" w:rsidRPr="00913C06" w:rsidDel="0001744C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del w:id="91" w:author="samsung" w:date="2023-08-21T12:03:00Z"/>
              </w:rPr>
            </w:pPr>
            <w:del w:id="92" w:author="samsung" w:date="2023-08-21T12:03:00Z">
              <w:r w:rsidRPr="00913C06" w:rsidDel="0001744C">
                <w:delText>Complete permanent document</w:delText>
              </w:r>
            </w:del>
          </w:p>
          <w:p w14:paraId="4ACC0766" w14:textId="77777777" w:rsidR="0001744C" w:rsidRDefault="0001744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93" w:author="samsung" w:date="2023-08-21T12:03:00Z"/>
              </w:rPr>
            </w:pPr>
          </w:p>
          <w:p w14:paraId="0A30B079" w14:textId="30EF40E3" w:rsidR="004558BB" w:rsidRPr="00913C06" w:rsidDel="0001744C" w:rsidRDefault="004558BB" w:rsidP="0001744C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del w:id="94" w:author="samsung" w:date="2023-08-21T12:03:00Z"/>
              </w:rPr>
            </w:pPr>
            <w:r w:rsidRPr="00913C06">
              <w:t xml:space="preserve">Agree TS 26.113 </w:t>
            </w:r>
            <w:ins w:id="95" w:author="samsung" w:date="2023-08-21T12:03:00Z">
              <w:r w:rsidR="0001744C">
                <w:t>V1</w:t>
              </w:r>
            </w:ins>
            <w:del w:id="96" w:author="samsung" w:date="2023-08-21T12:03:00Z">
              <w:r w:rsidRPr="00913C06" w:rsidDel="0001744C">
                <w:delText>V2</w:delText>
              </w:r>
            </w:del>
            <w:r w:rsidRPr="00913C06">
              <w:t>.0.0</w:t>
            </w:r>
          </w:p>
          <w:p w14:paraId="61B221BE" w14:textId="659911B7" w:rsidR="004558BB" w:rsidRPr="00913C06" w:rsidRDefault="004558BB" w:rsidP="0001744C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pPrChange w:id="97" w:author="samsung" w:date="2023-08-21T12:03:00Z">
                <w:pPr>
                  <w:pStyle w:val="afd"/>
                  <w:widowControl/>
                  <w:numPr>
                    <w:numId w:val="10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left="504" w:firstLineChars="0" w:hanging="360"/>
                </w:pPr>
              </w:pPrChange>
            </w:pPr>
            <w:del w:id="98" w:author="samsung" w:date="2023-08-21T12:03:00Z">
              <w:r w:rsidRPr="00913C06" w:rsidDel="0001744C">
                <w:delText>Endorse work item summary</w:delText>
              </w:r>
            </w:del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4C022DD5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December, 2023</w:t>
            </w:r>
          </w:p>
        </w:tc>
        <w:tc>
          <w:tcPr>
            <w:tcW w:w="6140" w:type="dxa"/>
          </w:tcPr>
          <w:p w14:paraId="0AB762E0" w14:textId="49AE40B5" w:rsidR="004558BB" w:rsidRPr="00913C06" w:rsidDel="00B65390" w:rsidRDefault="004558BB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del w:id="99" w:author="samsung" w:date="2023-08-21T12:00:00Z"/>
              </w:rPr>
            </w:pPr>
            <w:r w:rsidRPr="00913C06">
              <w:t>Present TS 26.113 V</w:t>
            </w:r>
            <w:ins w:id="100" w:author="samsung" w:date="2023-08-21T11:59:00Z">
              <w:r w:rsidR="00B65390">
                <w:t>1</w:t>
              </w:r>
            </w:ins>
            <w:del w:id="101" w:author="samsung" w:date="2023-08-21T11:59:00Z">
              <w:r w:rsidRPr="00913C06" w:rsidDel="00B65390">
                <w:delText>2</w:delText>
              </w:r>
            </w:del>
            <w:r w:rsidRPr="00913C06">
              <w:t xml:space="preserve">.0.0 for </w:t>
            </w:r>
            <w:del w:id="102" w:author="samsung" w:date="2023-08-21T11:59:00Z">
              <w:r w:rsidRPr="00913C06" w:rsidDel="00B65390">
                <w:delText>approval</w:delText>
              </w:r>
            </w:del>
            <w:ins w:id="103" w:author="samsung" w:date="2023-08-21T11:59:00Z">
              <w:r w:rsidR="00B65390">
                <w:t>information</w:t>
              </w:r>
            </w:ins>
          </w:p>
          <w:p w14:paraId="51E311D0" w14:textId="2EDA4425" w:rsidR="004558BB" w:rsidRPr="00913C06" w:rsidRDefault="004558BB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del w:id="104" w:author="samsung" w:date="2023-08-21T12:00:00Z">
              <w:r w:rsidRPr="00913C06" w:rsidDel="00B65390">
                <w:delText>Present work item summary</w:delText>
              </w:r>
            </w:del>
          </w:p>
        </w:tc>
      </w:tr>
      <w:tr w:rsidR="00892DB6" w:rsidRPr="00877999" w14:paraId="2D3C21DC" w14:textId="77777777" w:rsidTr="00192B15">
        <w:trPr>
          <w:ins w:id="105" w:author="samsung" w:date="2023-08-21T11:34:00Z"/>
        </w:trPr>
        <w:tc>
          <w:tcPr>
            <w:tcW w:w="1255" w:type="dxa"/>
            <w:shd w:val="clear" w:color="auto" w:fill="DBE5F1"/>
          </w:tcPr>
          <w:p w14:paraId="368E423E" w14:textId="5576FE9E" w:rsidR="00892DB6" w:rsidRPr="00913C06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06" w:author="samsung" w:date="2023-08-21T11:34:00Z"/>
                <w:rFonts w:hint="eastAsia"/>
                <w:lang w:eastAsia="ko-KR"/>
              </w:rPr>
            </w:pPr>
            <w:ins w:id="107" w:author="samsung" w:date="2023-08-21T11:59:00Z">
              <w:r>
                <w:rPr>
                  <w:rFonts w:hint="eastAsia"/>
                  <w:lang w:eastAsia="ko-KR"/>
                </w:rPr>
                <w:t>SA4#127</w:t>
              </w:r>
            </w:ins>
          </w:p>
        </w:tc>
        <w:tc>
          <w:tcPr>
            <w:tcW w:w="2340" w:type="dxa"/>
          </w:tcPr>
          <w:p w14:paraId="0A901839" w14:textId="0EFFA953" w:rsidR="00892DB6" w:rsidRDefault="000174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08" w:author="samsung" w:date="2023-08-21T11:34:00Z"/>
              </w:rPr>
            </w:pPr>
            <w:ins w:id="109" w:author="samsung" w:date="2023-08-21T12:03:00Z">
              <w:r>
                <w:rPr>
                  <w:rFonts w:hint="eastAsia"/>
                  <w:lang w:eastAsia="ko-KR"/>
                </w:rPr>
                <w:t>J</w:t>
              </w:r>
              <w:r>
                <w:rPr>
                  <w:lang w:eastAsia="ko-KR"/>
                </w:rPr>
                <w:t>a</w:t>
              </w:r>
              <w:r>
                <w:rPr>
                  <w:rFonts w:hint="eastAsia"/>
                  <w:lang w:eastAsia="ko-KR"/>
                </w:rPr>
                <w:t xml:space="preserve">n </w:t>
              </w:r>
              <w:r>
                <w:rPr>
                  <w:lang w:eastAsia="ko-KR"/>
                </w:rPr>
                <w:t xml:space="preserve">29 – Feb 2, 2024, </w:t>
              </w:r>
              <w:r w:rsidRPr="0001744C">
                <w:rPr>
                  <w:lang w:eastAsia="ko-KR"/>
                </w:rPr>
                <w:t>Sophia-Antipolis</w:t>
              </w:r>
              <w:r>
                <w:rPr>
                  <w:lang w:eastAsia="ko-KR"/>
                </w:rPr>
                <w:t>, France</w:t>
              </w:r>
            </w:ins>
          </w:p>
        </w:tc>
        <w:tc>
          <w:tcPr>
            <w:tcW w:w="6140" w:type="dxa"/>
          </w:tcPr>
          <w:p w14:paraId="4CDD80FD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10" w:author="samsung" w:date="2023-08-21T12:03:00Z"/>
              </w:rPr>
            </w:pPr>
            <w:ins w:id="111" w:author="samsung" w:date="2023-08-21T12:03:00Z">
              <w:r w:rsidRPr="00913C06">
                <w:t>Complete TS 26.113 V2.0.0</w:t>
              </w:r>
            </w:ins>
          </w:p>
          <w:p w14:paraId="68AA3FC7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12" w:author="samsung" w:date="2023-08-21T12:03:00Z"/>
              </w:rPr>
            </w:pPr>
            <w:ins w:id="113" w:author="samsung" w:date="2023-08-21T12:03:00Z">
              <w:r w:rsidRPr="00913C06">
                <w:t>Complete permanent document</w:t>
              </w:r>
            </w:ins>
          </w:p>
          <w:p w14:paraId="665D9546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14" w:author="samsung" w:date="2023-08-21T12:03:00Z"/>
              </w:rPr>
            </w:pPr>
            <w:ins w:id="115" w:author="samsung" w:date="2023-08-21T12:03:00Z">
              <w:r w:rsidRPr="00913C06">
                <w:t>Agree TS 26.113 V2.0.0</w:t>
              </w:r>
            </w:ins>
          </w:p>
          <w:p w14:paraId="54FDF210" w14:textId="2F34926C" w:rsidR="00892DB6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116" w:author="samsung" w:date="2023-08-21T11:34:00Z"/>
              </w:rPr>
            </w:pPr>
            <w:ins w:id="117" w:author="samsung" w:date="2023-08-21T12:03:00Z">
              <w:r w:rsidRPr="00913C06">
                <w:t>Endorse work item summary</w:t>
              </w:r>
            </w:ins>
          </w:p>
        </w:tc>
      </w:tr>
      <w:tr w:rsidR="00892DB6" w:rsidRPr="00877999" w14:paraId="1C21C20D" w14:textId="77777777" w:rsidTr="00192B15">
        <w:trPr>
          <w:ins w:id="118" w:author="samsung" w:date="2023-08-21T11:34:00Z"/>
        </w:trPr>
        <w:tc>
          <w:tcPr>
            <w:tcW w:w="1255" w:type="dxa"/>
            <w:shd w:val="clear" w:color="auto" w:fill="DBE5F1"/>
          </w:tcPr>
          <w:p w14:paraId="644B97B2" w14:textId="0D961C82" w:rsidR="00892DB6" w:rsidRPr="00913C06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19" w:author="samsung" w:date="2023-08-21T11:34:00Z"/>
                <w:rFonts w:hint="eastAsia"/>
                <w:lang w:eastAsia="ko-KR"/>
              </w:rPr>
            </w:pPr>
            <w:ins w:id="120" w:author="samsung" w:date="2023-08-21T11:59:00Z">
              <w:r>
                <w:rPr>
                  <w:rFonts w:hint="eastAsia"/>
                  <w:lang w:eastAsia="ko-KR"/>
                </w:rPr>
                <w:t>SA#103</w:t>
              </w:r>
            </w:ins>
          </w:p>
        </w:tc>
        <w:tc>
          <w:tcPr>
            <w:tcW w:w="2340" w:type="dxa"/>
          </w:tcPr>
          <w:p w14:paraId="43076194" w14:textId="1C7C28E6" w:rsidR="00892DB6" w:rsidRDefault="00FF53CF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21" w:author="samsung" w:date="2023-08-21T11:34:00Z"/>
                <w:rFonts w:hint="eastAsia"/>
                <w:lang w:eastAsia="ko-KR"/>
              </w:rPr>
            </w:pPr>
            <w:ins w:id="122" w:author="samsung" w:date="2023-08-21T12:56:00Z">
              <w:r>
                <w:rPr>
                  <w:rFonts w:hint="eastAsia"/>
                  <w:lang w:eastAsia="ko-KR"/>
                </w:rPr>
                <w:t xml:space="preserve">Mar 19 </w:t>
              </w:r>
              <w:r>
                <w:rPr>
                  <w:lang w:eastAsia="ko-KR"/>
                </w:rPr>
                <w:t>–</w:t>
              </w:r>
              <w:r>
                <w:rPr>
                  <w:rFonts w:hint="eastAsia"/>
                  <w:lang w:eastAsia="ko-KR"/>
                </w:rPr>
                <w:t xml:space="preserve"> M</w:t>
              </w:r>
              <w:r>
                <w:rPr>
                  <w:lang w:eastAsia="ko-KR"/>
                </w:rPr>
                <w:t>a</w:t>
              </w:r>
              <w:r>
                <w:rPr>
                  <w:rFonts w:hint="eastAsia"/>
                  <w:lang w:eastAsia="ko-KR"/>
                </w:rPr>
                <w:t xml:space="preserve">r </w:t>
              </w:r>
              <w:r>
                <w:rPr>
                  <w:lang w:eastAsia="ko-KR"/>
                </w:rPr>
                <w:t>22, 2024, EU (TBD)</w:t>
              </w:r>
            </w:ins>
          </w:p>
        </w:tc>
        <w:tc>
          <w:tcPr>
            <w:tcW w:w="6140" w:type="dxa"/>
          </w:tcPr>
          <w:p w14:paraId="5A0A0C97" w14:textId="0AF7B10F" w:rsidR="00B65390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23" w:author="samsung" w:date="2023-08-21T11:59:00Z"/>
              </w:rPr>
            </w:pPr>
            <w:ins w:id="124" w:author="samsung" w:date="2023-08-21T11:59:00Z">
              <w:r w:rsidRPr="00913C06">
                <w:t>Present TS 26.113 V</w:t>
              </w:r>
              <w:r w:rsidR="0001744C">
                <w:t>2</w:t>
              </w:r>
              <w:r w:rsidRPr="00913C06">
                <w:t>.0.0 for approval</w:t>
              </w:r>
            </w:ins>
          </w:p>
          <w:p w14:paraId="0D374369" w14:textId="4E91EA2D" w:rsidR="00892DB6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25" w:author="samsung" w:date="2023-08-21T11:34:00Z"/>
              </w:rPr>
            </w:pPr>
            <w:ins w:id="126" w:author="samsung" w:date="2023-08-21T11:59:00Z">
              <w:r w:rsidRPr="00913C06">
                <w:t>Present work item summary</w:t>
              </w:r>
            </w:ins>
            <w:bookmarkStart w:id="127" w:name="_GoBack"/>
            <w:bookmarkEnd w:id="127"/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5D8BB" w14:textId="77777777" w:rsidR="0019644F" w:rsidRDefault="0019644F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18224F6" w14:textId="77777777" w:rsidR="0019644F" w:rsidRDefault="0019644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E" w14:textId="103AE2B1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766A">
      <w:rPr>
        <w:noProof/>
        <w:color w:val="000000"/>
      </w:rPr>
      <w:t>4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FED79" w14:textId="77777777" w:rsidR="0019644F" w:rsidRDefault="0019644F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28CDBAF" w14:textId="77777777" w:rsidR="0019644F" w:rsidRDefault="0019644F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0D3DE384" w14:textId="77777777" w:rsidR="0032766A" w:rsidRPr="00804473" w:rsidRDefault="0032766A" w:rsidP="0032766A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ins w:id="128" w:author="samsung" w:date="2023-08-21T12:58:00Z"/>
        <w:rFonts w:eastAsia="Arial"/>
        <w:b/>
        <w:sz w:val="22"/>
        <w:szCs w:val="22"/>
      </w:rPr>
    </w:pPr>
    <w:ins w:id="129" w:author="samsung" w:date="2023-08-21T12:58:00Z">
      <w:r w:rsidRPr="00804473">
        <w:rPr>
          <w:rFonts w:eastAsia="Arial"/>
          <w:b/>
          <w:sz w:val="22"/>
          <w:szCs w:val="22"/>
        </w:rPr>
        <w:t>3GPP TSG SA WG4 Meeting #12</w:t>
      </w:r>
      <w:r>
        <w:rPr>
          <w:rFonts w:eastAsia="Arial"/>
          <w:b/>
          <w:sz w:val="22"/>
          <w:szCs w:val="22"/>
        </w:rPr>
        <w:t>5</w:t>
      </w:r>
      <w:r w:rsidRPr="00804473">
        <w:rPr>
          <w:rFonts w:eastAsia="Arial"/>
          <w:b/>
          <w:sz w:val="22"/>
          <w:szCs w:val="22"/>
        </w:rPr>
        <w:t xml:space="preserve"> </w:t>
      </w:r>
      <w:r w:rsidRPr="00804473">
        <w:rPr>
          <w:rFonts w:eastAsia="Arial"/>
          <w:b/>
          <w:sz w:val="22"/>
          <w:szCs w:val="22"/>
        </w:rPr>
        <w:tab/>
        <w:t>S4-23</w:t>
      </w:r>
      <w:r>
        <w:rPr>
          <w:rFonts w:eastAsia="Arial"/>
          <w:b/>
          <w:sz w:val="22"/>
          <w:szCs w:val="22"/>
        </w:rPr>
        <w:t>1372</w:t>
      </w:r>
    </w:ins>
  </w:p>
  <w:p w14:paraId="282344C8" w14:textId="2CFA79DC" w:rsidR="00765D76" w:rsidRPr="00804473" w:rsidDel="0032766A" w:rsidRDefault="0032766A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del w:id="130" w:author="samsung" w:date="2023-08-21T12:58:00Z"/>
        <w:rFonts w:eastAsia="Arial"/>
        <w:b/>
        <w:sz w:val="22"/>
        <w:szCs w:val="22"/>
      </w:rPr>
    </w:pPr>
    <w:ins w:id="131" w:author="samsung" w:date="2023-08-21T12:58:00Z">
      <w:r>
        <w:rPr>
          <w:rFonts w:eastAsia="Arial"/>
          <w:b/>
          <w:sz w:val="22"/>
          <w:szCs w:val="22"/>
        </w:rPr>
        <w:t>Gothenburg, Sweden, Aug.</w:t>
      </w:r>
      <w:r w:rsidRPr="00804473">
        <w:rPr>
          <w:rFonts w:eastAsia="Arial"/>
          <w:b/>
          <w:sz w:val="22"/>
          <w:szCs w:val="22"/>
        </w:rPr>
        <w:t xml:space="preserve"> </w:t>
      </w:r>
      <w:r>
        <w:rPr>
          <w:rFonts w:eastAsia="Arial"/>
          <w:b/>
          <w:sz w:val="22"/>
          <w:szCs w:val="22"/>
        </w:rPr>
        <w:t>21</w:t>
      </w:r>
      <w:r w:rsidRPr="00804473">
        <w:rPr>
          <w:rFonts w:eastAsia="Arial"/>
          <w:b/>
          <w:sz w:val="22"/>
          <w:szCs w:val="22"/>
        </w:rPr>
        <w:t>–2</w:t>
      </w:r>
      <w:r>
        <w:rPr>
          <w:rFonts w:eastAsia="Arial"/>
          <w:b/>
          <w:sz w:val="22"/>
          <w:szCs w:val="22"/>
        </w:rPr>
        <w:t>5</w:t>
      </w:r>
      <w:r w:rsidRPr="00804473">
        <w:rPr>
          <w:rFonts w:eastAsia="Arial"/>
          <w:b/>
          <w:sz w:val="22"/>
          <w:szCs w:val="22"/>
        </w:rPr>
        <w:t>, 2023</w:t>
      </w:r>
    </w:ins>
    <w:del w:id="132" w:author="samsung" w:date="2023-08-21T12:58:00Z">
      <w:r w:rsidR="00765D76" w:rsidRPr="00804473" w:rsidDel="0032766A">
        <w:rPr>
          <w:rFonts w:eastAsia="Arial"/>
          <w:b/>
          <w:sz w:val="22"/>
          <w:szCs w:val="22"/>
        </w:rPr>
        <w:delText>3GPP TSG SA WG4 Meeting #12</w:delText>
      </w:r>
      <w:r w:rsidR="00765D76" w:rsidDel="0032766A">
        <w:rPr>
          <w:rFonts w:eastAsia="Arial"/>
          <w:b/>
          <w:sz w:val="22"/>
          <w:szCs w:val="22"/>
        </w:rPr>
        <w:delText>4</w:delText>
      </w:r>
      <w:r w:rsidR="00765D76" w:rsidRPr="00804473" w:rsidDel="0032766A">
        <w:rPr>
          <w:rFonts w:eastAsia="Arial"/>
          <w:b/>
          <w:sz w:val="22"/>
          <w:szCs w:val="22"/>
        </w:rPr>
        <w:delText xml:space="preserve"> </w:delText>
      </w:r>
      <w:r w:rsidR="00765D76" w:rsidRPr="00804473" w:rsidDel="0032766A">
        <w:rPr>
          <w:rFonts w:eastAsia="Arial"/>
          <w:b/>
          <w:sz w:val="22"/>
          <w:szCs w:val="22"/>
        </w:rPr>
        <w:tab/>
        <w:delText>S4-23</w:delText>
      </w:r>
      <w:r w:rsidR="0083642C" w:rsidDel="0032766A">
        <w:rPr>
          <w:rFonts w:eastAsia="Arial"/>
          <w:b/>
          <w:sz w:val="22"/>
          <w:szCs w:val="22"/>
        </w:rPr>
        <w:delText>0749</w:delText>
      </w:r>
    </w:del>
  </w:p>
  <w:p w14:paraId="28F49FA7" w14:textId="1656711B" w:rsidR="00765D76" w:rsidRDefault="00765D76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del w:id="133" w:author="samsung" w:date="2023-08-21T12:58:00Z">
      <w:r w:rsidDel="0032766A">
        <w:rPr>
          <w:rFonts w:eastAsia="Arial"/>
          <w:b/>
          <w:sz w:val="22"/>
          <w:szCs w:val="22"/>
        </w:rPr>
        <w:delText>Berlin, Germany</w:delText>
      </w:r>
      <w:r w:rsidRPr="00804473" w:rsidDel="0032766A">
        <w:rPr>
          <w:rFonts w:eastAsia="Arial"/>
          <w:b/>
          <w:sz w:val="22"/>
          <w:szCs w:val="22"/>
        </w:rPr>
        <w:delText xml:space="preserve">, </w:delText>
      </w:r>
      <w:r w:rsidDel="0032766A">
        <w:rPr>
          <w:rFonts w:eastAsia="Arial"/>
          <w:b/>
          <w:sz w:val="22"/>
          <w:szCs w:val="22"/>
        </w:rPr>
        <w:delText>May</w:delText>
      </w:r>
      <w:r w:rsidRPr="00804473" w:rsidDel="0032766A">
        <w:rPr>
          <w:rFonts w:eastAsia="Arial"/>
          <w:b/>
          <w:sz w:val="22"/>
          <w:szCs w:val="22"/>
        </w:rPr>
        <w:delText xml:space="preserve"> </w:delText>
      </w:r>
      <w:r w:rsidDel="0032766A">
        <w:rPr>
          <w:rFonts w:eastAsia="Arial"/>
          <w:b/>
          <w:sz w:val="22"/>
          <w:szCs w:val="22"/>
        </w:rPr>
        <w:delText>22</w:delText>
      </w:r>
      <w:r w:rsidRPr="00804473" w:rsidDel="0032766A">
        <w:rPr>
          <w:rFonts w:eastAsia="Arial"/>
          <w:b/>
          <w:sz w:val="22"/>
          <w:szCs w:val="22"/>
        </w:rPr>
        <w:delText>–2</w:delText>
      </w:r>
      <w:r w:rsidDel="0032766A">
        <w:rPr>
          <w:rFonts w:eastAsia="Arial"/>
          <w:b/>
          <w:sz w:val="22"/>
          <w:szCs w:val="22"/>
        </w:rPr>
        <w:delText>6</w:delText>
      </w:r>
      <w:r w:rsidRPr="00804473" w:rsidDel="0032766A">
        <w:rPr>
          <w:rFonts w:eastAsia="Arial"/>
          <w:b/>
          <w:sz w:val="22"/>
          <w:szCs w:val="22"/>
        </w:rPr>
        <w:delText>, 2023</w:delText>
      </w:r>
    </w:del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7C46A716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134" w:name="_Hlk117242805"/>
    <w:bookmarkStart w:id="135" w:name="_Hlk117242806"/>
    <w:bookmarkStart w:id="136" w:name="_Hlk117242813"/>
    <w:bookmarkStart w:id="137" w:name="_Hlk117242814"/>
    <w:bookmarkStart w:id="138" w:name="_Hlk126771728"/>
    <w:bookmarkStart w:id="139" w:name="_Hlk126771729"/>
    <w:r w:rsidRPr="00804473">
      <w:rPr>
        <w:rFonts w:eastAsia="Arial"/>
        <w:b/>
        <w:sz w:val="22"/>
        <w:szCs w:val="22"/>
      </w:rPr>
      <w:t>3GPP TSG SA WG4 Meeting #12</w:t>
    </w:r>
    <w:r w:rsidR="00883AAB">
      <w:rPr>
        <w:rFonts w:eastAsia="Arial"/>
        <w:b/>
        <w:sz w:val="22"/>
        <w:szCs w:val="22"/>
      </w:rPr>
      <w:t>5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883AAB">
      <w:rPr>
        <w:rFonts w:eastAsia="Arial"/>
        <w:b/>
        <w:sz w:val="22"/>
        <w:szCs w:val="22"/>
      </w:rPr>
      <w:t>1372</w:t>
    </w:r>
  </w:p>
  <w:p w14:paraId="0000006A" w14:textId="35F1817A" w:rsidR="006C7BEC" w:rsidRPr="00804473" w:rsidRDefault="00883AAB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Arial"/>
        <w:b/>
        <w:sz w:val="22"/>
        <w:szCs w:val="22"/>
      </w:rPr>
      <w:t>Gothenburg, Sweden, Aug.</w:t>
    </w:r>
    <w:r w:rsidR="00804473" w:rsidRPr="00804473">
      <w:rPr>
        <w:rFonts w:eastAsia="Arial"/>
        <w:b/>
        <w:sz w:val="22"/>
        <w:szCs w:val="22"/>
      </w:rPr>
      <w:t xml:space="preserve"> </w:t>
    </w:r>
    <w:r w:rsidR="00765D76">
      <w:rPr>
        <w:rFonts w:eastAsia="Arial"/>
        <w:b/>
        <w:sz w:val="22"/>
        <w:szCs w:val="22"/>
      </w:rPr>
      <w:t>2</w:t>
    </w:r>
    <w:r>
      <w:rPr>
        <w:rFonts w:eastAsia="Arial"/>
        <w:b/>
        <w:sz w:val="22"/>
        <w:szCs w:val="22"/>
      </w:rPr>
      <w:t>1</w:t>
    </w:r>
    <w:r w:rsidR="00804473"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5</w:t>
    </w:r>
    <w:r w:rsidR="00804473" w:rsidRPr="00804473">
      <w:rPr>
        <w:rFonts w:eastAsia="Arial"/>
        <w:b/>
        <w:sz w:val="22"/>
        <w:szCs w:val="22"/>
      </w:rPr>
      <w:t>, 202</w:t>
    </w:r>
    <w:bookmarkEnd w:id="134"/>
    <w:bookmarkEnd w:id="135"/>
    <w:bookmarkEnd w:id="136"/>
    <w:bookmarkEnd w:id="137"/>
    <w:r w:rsidR="00804473" w:rsidRPr="00804473">
      <w:rPr>
        <w:rFonts w:eastAsia="Arial"/>
        <w:b/>
        <w:sz w:val="22"/>
        <w:szCs w:val="22"/>
      </w:rPr>
      <w:t>3</w:t>
    </w:r>
    <w:bookmarkEnd w:id="138"/>
    <w:bookmarkEnd w:id="13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EC"/>
    <w:rsid w:val="00001332"/>
    <w:rsid w:val="00003539"/>
    <w:rsid w:val="000161C5"/>
    <w:rsid w:val="0001744C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5789C"/>
    <w:rsid w:val="003620CA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1C3E"/>
    <w:rsid w:val="004E0294"/>
    <w:rsid w:val="004F0435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9040C2"/>
    <w:rsid w:val="00913C06"/>
    <w:rsid w:val="00917D6C"/>
    <w:rsid w:val="00920FEA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2E18"/>
    <w:rsid w:val="00A63A88"/>
    <w:rsid w:val="00A8161D"/>
    <w:rsid w:val="00AB2E3C"/>
    <w:rsid w:val="00AD736B"/>
    <w:rsid w:val="00B03422"/>
    <w:rsid w:val="00B04BF2"/>
    <w:rsid w:val="00B33CB5"/>
    <w:rsid w:val="00B6517F"/>
    <w:rsid w:val="00B65390"/>
    <w:rsid w:val="00B72A01"/>
    <w:rsid w:val="00B743ED"/>
    <w:rsid w:val="00B75CEB"/>
    <w:rsid w:val="00B84806"/>
    <w:rsid w:val="00BB6A1D"/>
    <w:rsid w:val="00BC32E8"/>
    <w:rsid w:val="00BC407A"/>
    <w:rsid w:val="00BC4233"/>
    <w:rsid w:val="00BF4708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0FC2"/>
    <w:rsid w:val="00E73D5F"/>
    <w:rsid w:val="00E76F62"/>
    <w:rsid w:val="00E83283"/>
    <w:rsid w:val="00E866EF"/>
    <w:rsid w:val="00E943C1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66114"/>
    <w:rsid w:val="00F7643C"/>
    <w:rsid w:val="00F83612"/>
    <w:rsid w:val="00F93C38"/>
    <w:rsid w:val="00F94BBB"/>
    <w:rsid w:val="00F97E72"/>
    <w:rsid w:val="00FA7BC8"/>
    <w:rsid w:val="00FB54FD"/>
    <w:rsid w:val="00FC2751"/>
    <w:rsid w:val="00FC645C"/>
    <w:rsid w:val="00FD4A3D"/>
    <w:rsid w:val="00FD5F6E"/>
    <w:rsid w:val="00FD6C0E"/>
    <w:rsid w:val="00FD7DD7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yperlink" Target="https://www.3gpp.org/ftp/TSG_SA/WG4_CODEC/3GPP_SA4_AHOC_MTGs/SA4_RTC/Docs/S4aR230075.zip" TargetMode="External"/><Relationship Id="rId16" Type="http://schemas.openxmlformats.org/officeDocument/2006/relationships/hyperlink" Target="https://www.3gpp.org/ftp/tsg_sa/WG4_CODEC/3GPP_SA4_AHOC_MTGs/SA4_RTC/Docs/S4aR220010.zip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yperlink" Target="https://www.3gpp.org/ftp/TSG_SA/WG4_CODEC/3GPP_SA4_AHOC_MTGs/SA4_RTC/Docs/S4aR230076.zip" TargetMode="External"/><Relationship Id="rId77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footer" Target="footer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footer" Target="footer2.xml"/><Relationship Id="rId78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470C2C-D24A-421A-A9BC-2B24BD4C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2249</Words>
  <Characters>12820</Characters>
  <Application>Microsoft Office Word</Application>
  <DocSecurity>0</DocSecurity>
  <Lines>106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samsung</cp:lastModifiedBy>
  <cp:revision>8</cp:revision>
  <cp:lastPrinted>2023-02-28T01:26:00Z</cp:lastPrinted>
  <dcterms:created xsi:type="dcterms:W3CDTF">2023-08-21T09:32:00Z</dcterms:created>
  <dcterms:modified xsi:type="dcterms:W3CDTF">2023-08-21T10:58:00Z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